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06344" w14:textId="3EBD9A11" w:rsidR="0066031F" w:rsidRPr="00B06CC2" w:rsidRDefault="0066031F" w:rsidP="0066031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1177C">
        <w:rPr>
          <w:rFonts w:ascii="Arial" w:hAnsi="Arial" w:cs="Arial"/>
          <w:b/>
          <w:bCs/>
          <w:sz w:val="24"/>
          <w:szCs w:val="24"/>
        </w:rPr>
        <w:t>4</w:t>
      </w:r>
      <w:r w:rsidR="00E42E07">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EC3E6B">
        <w:rPr>
          <w:rFonts w:ascii="Arial" w:hAnsi="Arial"/>
          <w:b/>
          <w:sz w:val="24"/>
          <w:szCs w:val="24"/>
        </w:rPr>
        <w:t>310732</w:t>
      </w:r>
    </w:p>
    <w:p w14:paraId="32F340E5" w14:textId="3B59F4B5" w:rsidR="005864F8" w:rsidRPr="005F7DE3" w:rsidRDefault="00E42E07" w:rsidP="0066031F">
      <w:pPr>
        <w:pStyle w:val="CRCoverPage"/>
        <w:outlineLvl w:val="0"/>
        <w:rPr>
          <w:b/>
          <w:bCs/>
          <w:noProof/>
          <w:sz w:val="24"/>
        </w:rPr>
      </w:pPr>
      <w:r>
        <w:rPr>
          <w:rFonts w:eastAsia="MS Mincho" w:cs="Arial"/>
          <w:b/>
          <w:bCs/>
          <w:sz w:val="24"/>
          <w:szCs w:val="24"/>
          <w:lang w:eastAsia="ja-JP"/>
        </w:rPr>
        <w:t>Xiamen</w:t>
      </w:r>
      <w:r w:rsidR="0066031F" w:rsidRPr="00122BBB">
        <w:rPr>
          <w:rFonts w:eastAsia="MS Mincho" w:cs="Arial"/>
          <w:b/>
          <w:bCs/>
          <w:sz w:val="24"/>
          <w:szCs w:val="24"/>
          <w:lang w:eastAsia="ja-JP"/>
        </w:rPr>
        <w:t xml:space="preserve">, </w:t>
      </w:r>
      <w:r>
        <w:rPr>
          <w:rFonts w:eastAsia="MS Mincho" w:cs="Arial"/>
          <w:b/>
          <w:bCs/>
          <w:sz w:val="24"/>
          <w:szCs w:val="24"/>
          <w:lang w:eastAsia="ja-JP"/>
        </w:rPr>
        <w:t>China</w:t>
      </w:r>
      <w:r w:rsidR="0066031F" w:rsidRPr="00122BBB">
        <w:rPr>
          <w:rFonts w:eastAsia="MS Mincho" w:cs="Arial"/>
          <w:b/>
          <w:bCs/>
          <w:sz w:val="24"/>
          <w:szCs w:val="24"/>
          <w:lang w:eastAsia="ja-JP"/>
        </w:rPr>
        <w:t xml:space="preserve">, </w:t>
      </w:r>
      <w:r>
        <w:rPr>
          <w:rFonts w:eastAsia="MS Mincho" w:cs="Arial"/>
          <w:b/>
          <w:bCs/>
          <w:sz w:val="24"/>
          <w:szCs w:val="24"/>
          <w:lang w:eastAsia="ja-JP"/>
        </w:rPr>
        <w:t>October 9</w:t>
      </w:r>
      <w:r w:rsidRPr="00E42E07">
        <w:rPr>
          <w:rFonts w:eastAsia="MS Mincho" w:cs="Arial"/>
          <w:b/>
          <w:bCs/>
          <w:sz w:val="24"/>
          <w:szCs w:val="24"/>
          <w:vertAlign w:val="superscript"/>
          <w:lang w:eastAsia="ja-JP"/>
        </w:rPr>
        <w:t>th</w:t>
      </w:r>
      <w:r>
        <w:rPr>
          <w:rFonts w:eastAsia="MS Mincho" w:cs="Arial"/>
          <w:b/>
          <w:bCs/>
          <w:sz w:val="24"/>
          <w:szCs w:val="24"/>
          <w:lang w:eastAsia="ja-JP"/>
        </w:rPr>
        <w:t xml:space="preserve"> – 13</w:t>
      </w:r>
      <w:r w:rsidR="0066031F"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46357B84" w:rsidR="005864F8" w:rsidRDefault="00E42E07" w:rsidP="00D73FDB">
            <w:pPr>
              <w:pStyle w:val="CRCoverPage"/>
              <w:spacing w:after="0"/>
              <w:jc w:val="center"/>
              <w:rPr>
                <w:noProof/>
              </w:rPr>
            </w:pPr>
            <w:r w:rsidRPr="00E42E07">
              <w:rPr>
                <w:b/>
                <w:noProof/>
                <w:sz w:val="32"/>
                <w:highlight w:val="yellow"/>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217E1E64" w:rsidR="005864F8" w:rsidRPr="00410371" w:rsidRDefault="005864F8" w:rsidP="007606B5">
            <w:pPr>
              <w:pStyle w:val="CRCoverPage"/>
              <w:spacing w:after="0"/>
              <w:jc w:val="center"/>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CA129FD" w:rsidR="005864F8" w:rsidRPr="00F042BB" w:rsidRDefault="005864F8" w:rsidP="00D73FDB">
            <w:pPr>
              <w:pStyle w:val="CRCoverPage"/>
              <w:spacing w:after="0"/>
              <w:jc w:val="center"/>
              <w:rPr>
                <w:b/>
                <w:bCs/>
                <w:noProof/>
                <w:sz w:val="28"/>
              </w:rPr>
            </w:pPr>
            <w:r w:rsidRPr="00F042BB">
              <w:rPr>
                <w:b/>
                <w:bCs/>
                <w:sz w:val="28"/>
                <w:szCs w:val="28"/>
              </w:rPr>
              <w:t>1</w:t>
            </w:r>
            <w:r w:rsidR="00E42E07">
              <w:rPr>
                <w:b/>
                <w:bCs/>
                <w:sz w:val="28"/>
                <w:szCs w:val="28"/>
              </w:rPr>
              <w:t>8</w:t>
            </w:r>
            <w:r w:rsidRPr="00F042BB">
              <w:rPr>
                <w:b/>
                <w:bCs/>
                <w:sz w:val="28"/>
                <w:szCs w:val="28"/>
              </w:rPr>
              <w:t>.</w:t>
            </w:r>
            <w:r w:rsidR="00E42E0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81460FC" w:rsidR="005864F8" w:rsidRDefault="00103B49"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0D9AC84" w:rsidR="005864F8" w:rsidRDefault="00103B49"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71181DB" w:rsidR="005864F8" w:rsidRDefault="00EC3E6B" w:rsidP="00D73FDB">
            <w:pPr>
              <w:pStyle w:val="CRCoverPage"/>
              <w:spacing w:after="0"/>
              <w:ind w:left="100"/>
              <w:rPr>
                <w:noProof/>
              </w:rPr>
            </w:pPr>
            <w:r>
              <w:t>Maintenance</w:t>
            </w:r>
            <w:r w:rsidR="00AA05C2">
              <w:t xml:space="preserve">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proofErr w:type="spellStart"/>
            <w:r>
              <w:rPr>
                <w:rFonts w:eastAsia="SimSun"/>
              </w:rPr>
              <w:t>NR_DSS_enh</w:t>
            </w:r>
            <w:proofErr w:type="spellEnd"/>
            <w:r>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1A5A177" w:rsidR="005864F8" w:rsidRDefault="0066031F" w:rsidP="00D73FDB">
            <w:pPr>
              <w:pStyle w:val="CRCoverPage"/>
              <w:spacing w:after="0"/>
              <w:ind w:left="100"/>
              <w:rPr>
                <w:noProof/>
              </w:rPr>
            </w:pPr>
            <w:r w:rsidRPr="005F7DE3">
              <w:t>202</w:t>
            </w:r>
            <w:r>
              <w:t>3</w:t>
            </w:r>
            <w:r w:rsidRPr="005F7DE3">
              <w:t>-</w:t>
            </w:r>
            <w:r w:rsidR="00E42E07">
              <w:t>10</w:t>
            </w:r>
            <w:r w:rsidRPr="005F7DE3">
              <w:t>-</w:t>
            </w:r>
            <w:r w:rsidR="00EC3E6B">
              <w:t>20</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1E6E505E" w:rsidR="005864F8" w:rsidRDefault="00C4642C"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57312DB" w:rsidR="005864F8" w:rsidRDefault="00EC3E6B" w:rsidP="00D73FDB">
            <w:pPr>
              <w:pStyle w:val="CRCoverPage"/>
              <w:spacing w:after="0"/>
              <w:ind w:left="100"/>
              <w:rPr>
                <w:noProof/>
              </w:rPr>
            </w:pPr>
            <w:r>
              <w:t>Corrections on</w:t>
            </w:r>
            <w:bookmarkStart w:id="10" w:name="_GoBack"/>
            <w:bookmarkEnd w:id="10"/>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8CCE676" w:rsidR="005864F8" w:rsidRPr="006F30C9" w:rsidRDefault="006F30C9" w:rsidP="00EF215B">
            <w:pPr>
              <w:pStyle w:val="CRCoverPage"/>
              <w:spacing w:after="0"/>
              <w:ind w:left="100" w:hanging="100"/>
              <w:rPr>
                <w:rFonts w:cs="Arial"/>
                <w:noProof/>
              </w:rPr>
            </w:pPr>
            <w:r>
              <w:rPr>
                <w:rFonts w:cs="Arial"/>
                <w:noProof/>
              </w:rPr>
              <w:t xml:space="preserve">  </w:t>
            </w:r>
            <w:r w:rsidR="00EF215B">
              <w:rPr>
                <w:rFonts w:cs="Arial"/>
                <w:noProof/>
              </w:rPr>
              <w:t xml:space="preserve">Condition </w:t>
            </w:r>
            <w:r w:rsidR="00B863FF">
              <w:rPr>
                <w:rFonts w:cs="Arial"/>
                <w:noProof/>
              </w:rPr>
              <w:t xml:space="preserve">the </w:t>
            </w:r>
            <w:r w:rsidR="00EF215B">
              <w:rPr>
                <w:rFonts w:cs="Arial"/>
                <w:noProof/>
              </w:rPr>
              <w:t>reception by a UE of PDCCH candidates overlapping with LTE CRS REs on a serving cell only on a respective configuration to the UE</w:t>
            </w:r>
            <w:r w:rsidR="00FD4A6C">
              <w:rPr>
                <w:rFonts w:cs="Arial"/>
                <w:noProof/>
              </w:rPr>
              <w:t xml:space="preserve"> - remove</w:t>
            </w:r>
            <w:r w:rsidR="00B863FF">
              <w:rPr>
                <w:rFonts w:cs="Arial"/>
                <w:noProof/>
              </w:rPr>
              <w:t xml:space="preserve"> dependence on UE indicating a respective</w:t>
            </w:r>
            <w:r w:rsidR="00EF215B">
              <w:rPr>
                <w:rFonts w:cs="Arial"/>
                <w:noProof/>
              </w:rPr>
              <w:t xml:space="preserve"> capability in Clause 10. </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F60C3E9" w:rsidR="005864F8" w:rsidRDefault="00E42E07" w:rsidP="007B4617">
            <w:pPr>
              <w:pStyle w:val="CRCoverPage"/>
              <w:spacing w:after="0"/>
              <w:ind w:left="100"/>
              <w:rPr>
                <w:noProof/>
              </w:rPr>
            </w:pPr>
            <w:r>
              <w:rPr>
                <w:noProof/>
              </w:rPr>
              <w:t>Incomplete</w:t>
            </w:r>
            <w:r w:rsidR="005864F8" w:rsidRPr="005F7DE3">
              <w:rPr>
                <w:noProof/>
              </w:rPr>
              <w:t xml:space="preserve"> support </w:t>
            </w:r>
            <w:r w:rsidR="005F3E70">
              <w:rPr>
                <w:noProof/>
              </w:rPr>
              <w:t xml:space="preserve">for </w:t>
            </w:r>
            <w:r w:rsidR="007B4617">
              <w:rPr>
                <w:rFonts w:cs="Arial"/>
                <w:noProof/>
              </w:rPr>
              <w:t>DSS enhancements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0D237FB"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10EDF88"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5F6503B" w:rsidR="005864F8" w:rsidRDefault="00E42E07" w:rsidP="00D73FDB">
            <w:pPr>
              <w:pStyle w:val="CRCoverPage"/>
              <w:spacing w:after="0"/>
              <w:ind w:left="99"/>
              <w:rPr>
                <w:noProof/>
              </w:rPr>
            </w:pPr>
            <w:r>
              <w:rPr>
                <w:noProof/>
              </w:rPr>
              <w:t>TS/TR ... CR ...</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174F403"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1BD66B4"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1" w:name="_Toc12021485"/>
      <w:bookmarkStart w:id="12" w:name="_Toc20311597"/>
      <w:bookmarkStart w:id="13" w:name="_Toc26719422"/>
      <w:bookmarkStart w:id="14" w:name="_Toc29894857"/>
      <w:bookmarkStart w:id="15" w:name="_Toc29899156"/>
      <w:bookmarkStart w:id="16" w:name="_Toc29899574"/>
      <w:bookmarkStart w:id="17" w:name="_Toc29917311"/>
      <w:bookmarkStart w:id="18" w:name="_Toc36498185"/>
      <w:bookmarkStart w:id="19" w:name="_Toc45699212"/>
      <w:bookmarkStart w:id="20"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1"/>
      <w:bookmarkEnd w:id="12"/>
      <w:bookmarkEnd w:id="13"/>
      <w:bookmarkEnd w:id="14"/>
      <w:bookmarkEnd w:id="15"/>
      <w:bookmarkEnd w:id="16"/>
      <w:bookmarkEnd w:id="17"/>
      <w:bookmarkEnd w:id="18"/>
      <w:bookmarkEnd w:id="19"/>
      <w:bookmarkEnd w:id="20"/>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98556F5" w14:textId="77777777" w:rsidR="009D27FF" w:rsidRDefault="009D27FF" w:rsidP="009D27FF">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0B65DD4F" w14:textId="77777777" w:rsidR="009D27FF" w:rsidRPr="00D20E88" w:rsidRDefault="009D27FF" w:rsidP="009D27F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DE7CD2E" w14:textId="77777777" w:rsidR="009D27FF" w:rsidRDefault="009D27FF" w:rsidP="009D27FF">
      <w:pPr>
        <w:pStyle w:val="B1"/>
        <w:rPr>
          <w:iCs/>
          <w:lang w:eastAsia="zh-CN"/>
        </w:rPr>
      </w:pPr>
      <w:r>
        <w:rPr>
          <w:lang w:val="en-US"/>
        </w:rPr>
        <w:t>-</w:t>
      </w:r>
      <w:r>
        <w:rPr>
          <w:lang w:val="en-US"/>
        </w:rPr>
        <w:tab/>
      </w:r>
      <w:r w:rsidRPr="00D20E88">
        <w:rPr>
          <w:lang w:val="en-US"/>
        </w:rPr>
        <w:t>any RE of a CORESET to overlap with any RE determined from</w:t>
      </w:r>
      <w:r w:rsidRPr="00D20E88">
        <w:rPr>
          <w:iCs/>
          <w:lang w:eastAsia="zh-CN"/>
        </w:rPr>
        <w:t xml:space="preserve"> </w:t>
      </w:r>
    </w:p>
    <w:p w14:paraId="20B7415E" w14:textId="30C16865" w:rsidR="009D27FF" w:rsidRDefault="009D27FF" w:rsidP="009D27FF">
      <w:pPr>
        <w:pStyle w:val="B2"/>
        <w:rPr>
          <w:lang w:val="en-US"/>
        </w:rPr>
      </w:pPr>
      <w:r>
        <w:rPr>
          <w:lang w:eastAsia="zh-CN"/>
        </w:rPr>
        <w:t>-</w:t>
      </w:r>
      <w:r>
        <w:rPr>
          <w:lang w:eastAsia="zh-CN"/>
        </w:rPr>
        <w:tab/>
      </w:r>
      <w:proofErr w:type="spellStart"/>
      <w:r w:rsidRPr="00D20E88">
        <w:rPr>
          <w:i/>
        </w:rPr>
        <w:t>lte</w:t>
      </w:r>
      <w:proofErr w:type="spellEnd"/>
      <w:r w:rsidRPr="00D20E88">
        <w:rPr>
          <w:i/>
        </w:rPr>
        <w:t>-CRS-</w:t>
      </w:r>
      <w:proofErr w:type="spellStart"/>
      <w:r w:rsidRPr="00D20E88">
        <w:rPr>
          <w:i/>
        </w:rPr>
        <w:t>ToMatchAround</w:t>
      </w:r>
      <w:proofErr w:type="spellEnd"/>
      <w:r>
        <w:t xml:space="preserve"> or </w:t>
      </w:r>
      <w:r w:rsidRPr="001D63E8">
        <w:rPr>
          <w:i/>
        </w:rPr>
        <w:t>LTE-CRS-</w:t>
      </w:r>
      <w:proofErr w:type="spellStart"/>
      <w:r w:rsidRPr="001D63E8">
        <w:rPr>
          <w:i/>
        </w:rPr>
        <w:t>PatternList</w:t>
      </w:r>
      <w:proofErr w:type="spellEnd"/>
      <w:r>
        <w:t>,</w:t>
      </w:r>
      <w:r w:rsidRPr="00D20E88">
        <w:rPr>
          <w:lang w:val="en-US"/>
        </w:rPr>
        <w:t xml:space="preserve"> </w:t>
      </w:r>
      <w:r>
        <w:rPr>
          <w:lang w:eastAsia="zh-CN"/>
        </w:rPr>
        <w:t xml:space="preserve">if the UE is not provided </w:t>
      </w:r>
      <w:proofErr w:type="spellStart"/>
      <w:r w:rsidRPr="00FD6654">
        <w:rPr>
          <w:i/>
          <w:lang w:eastAsia="zh-CN"/>
        </w:rPr>
        <w:t>pdcchCandidateReception-WithCRSOverlap</w:t>
      </w:r>
      <w:proofErr w:type="spellEnd"/>
      <w:del w:id="21" w:author="Aris Papasakellariou" w:date="2023-10-13T03:53:00Z">
        <w:r w:rsidRPr="00767A5F" w:rsidDel="00EF215B">
          <w:rPr>
            <w:lang w:eastAsia="zh-CN"/>
          </w:rPr>
          <w:delText xml:space="preserve"> </w:delText>
        </w:r>
        <w:r w:rsidRPr="007042EC" w:rsidDel="00EF215B">
          <w:rPr>
            <w:lang w:eastAsia="zh-CN"/>
          </w:rPr>
          <w:delText xml:space="preserve">and </w:delText>
        </w:r>
        <w:r w:rsidDel="00EF215B">
          <w:rPr>
            <w:lang w:eastAsia="zh-CN"/>
          </w:rPr>
          <w:delText xml:space="preserve">the UE does not indicate an associated capability corresponding to the configuration of </w:delText>
        </w:r>
        <w:r w:rsidRPr="00E251BD" w:rsidDel="00EF215B">
          <w:rPr>
            <w:i/>
          </w:rPr>
          <w:delText>lte-CRS-ToMatchAround</w:delText>
        </w:r>
        <w:r w:rsidDel="00EF215B">
          <w:delText xml:space="preserve"> or of</w:delText>
        </w:r>
        <w:r w:rsidDel="00EF215B">
          <w:rPr>
            <w:lang w:eastAsia="zh-CN"/>
          </w:rPr>
          <w:delText xml:space="preserve"> </w:delText>
        </w:r>
        <w:r w:rsidRPr="001D63E8" w:rsidDel="00EF215B">
          <w:rPr>
            <w:i/>
          </w:rPr>
          <w:delText>LTE-CRS-PatternList</w:delText>
        </w:r>
      </w:del>
      <w:r>
        <w:rPr>
          <w:lang w:val="en-US"/>
        </w:rPr>
        <w:t xml:space="preserve">, </w:t>
      </w:r>
      <w:r w:rsidRPr="00D20E88">
        <w:rPr>
          <w:lang w:val="en-US"/>
        </w:rPr>
        <w:t xml:space="preserve">or </w:t>
      </w:r>
    </w:p>
    <w:p w14:paraId="31537CF4" w14:textId="77777777" w:rsidR="009D27FF" w:rsidRDefault="009D27FF" w:rsidP="009D27FF">
      <w:pPr>
        <w:pStyle w:val="B2"/>
      </w:pPr>
      <w:r>
        <w:rPr>
          <w:lang w:val="en-US"/>
        </w:rPr>
        <w:t>-</w:t>
      </w:r>
      <w:r>
        <w:rPr>
          <w:lang w:val="en-US"/>
        </w:rPr>
        <w:tab/>
      </w:r>
      <w:r w:rsidRPr="00D20E88">
        <w:rPr>
          <w:lang w:val="en-US"/>
        </w:rPr>
        <w:t>a SS/PBCH block</w:t>
      </w:r>
      <w:r>
        <w:t>.</w:t>
      </w:r>
    </w:p>
    <w:p w14:paraId="6AED7341" w14:textId="77777777" w:rsidR="009D27FF" w:rsidRPr="00F415B1" w:rsidRDefault="009D27FF" w:rsidP="009D27FF">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64F7C" w14:textId="77777777" w:rsidR="001E2BAC" w:rsidRDefault="001E2BAC">
      <w:r>
        <w:separator/>
      </w:r>
    </w:p>
  </w:endnote>
  <w:endnote w:type="continuationSeparator" w:id="0">
    <w:p w14:paraId="165AD332" w14:textId="77777777" w:rsidR="001E2BAC" w:rsidRDefault="001E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8BFA" w14:textId="77777777" w:rsidR="001E2BAC" w:rsidRDefault="001E2BAC">
      <w:r>
        <w:separator/>
      </w:r>
    </w:p>
  </w:footnote>
  <w:footnote w:type="continuationSeparator" w:id="0">
    <w:p w14:paraId="5C78EF66" w14:textId="77777777" w:rsidR="001E2BAC" w:rsidRDefault="001E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5"/>
  </w:num>
  <w:num w:numId="6">
    <w:abstractNumId w:val="37"/>
  </w:num>
  <w:num w:numId="7">
    <w:abstractNumId w:val="22"/>
  </w:num>
  <w:num w:numId="8">
    <w:abstractNumId w:val="32"/>
  </w:num>
  <w:num w:numId="9">
    <w:abstractNumId w:val="26"/>
  </w:num>
  <w:num w:numId="10">
    <w:abstractNumId w:val="14"/>
  </w:num>
  <w:num w:numId="11">
    <w:abstractNumId w:val="1"/>
  </w:num>
  <w:num w:numId="12">
    <w:abstractNumId w:val="3"/>
  </w:num>
  <w:num w:numId="13">
    <w:abstractNumId w:val="36"/>
  </w:num>
  <w:num w:numId="14">
    <w:abstractNumId w:val="0"/>
  </w:num>
  <w:num w:numId="15">
    <w:abstractNumId w:val="30"/>
  </w:num>
  <w:num w:numId="16">
    <w:abstractNumId w:val="31"/>
  </w:num>
  <w:num w:numId="17">
    <w:abstractNumId w:val="38"/>
  </w:num>
  <w:num w:numId="18">
    <w:abstractNumId w:val="16"/>
  </w:num>
  <w:num w:numId="19">
    <w:abstractNumId w:val="24"/>
  </w:num>
  <w:num w:numId="20">
    <w:abstractNumId w:val="21"/>
  </w:num>
  <w:num w:numId="21">
    <w:abstractNumId w:val="18"/>
  </w:num>
  <w:num w:numId="22">
    <w:abstractNumId w:val="13"/>
  </w:num>
  <w:num w:numId="23">
    <w:abstractNumId w:val="23"/>
  </w:num>
  <w:num w:numId="24">
    <w:abstractNumId w:val="33"/>
  </w:num>
  <w:num w:numId="25">
    <w:abstractNumId w:val="2"/>
  </w:num>
  <w:num w:numId="26">
    <w:abstractNumId w:val="34"/>
  </w:num>
  <w:num w:numId="27">
    <w:abstractNumId w:val="4"/>
  </w:num>
  <w:num w:numId="28">
    <w:abstractNumId w:val="10"/>
  </w:num>
  <w:num w:numId="29">
    <w:abstractNumId w:val="35"/>
  </w:num>
  <w:num w:numId="30">
    <w:abstractNumId w:val="7"/>
  </w:num>
  <w:num w:numId="31">
    <w:abstractNumId w:val="9"/>
  </w:num>
  <w:num w:numId="32">
    <w:abstractNumId w:val="11"/>
  </w:num>
  <w:num w:numId="33">
    <w:abstractNumId w:val="19"/>
  </w:num>
  <w:num w:numId="34">
    <w:abstractNumId w:val="27"/>
  </w:num>
  <w:num w:numId="35">
    <w:abstractNumId w:val="17"/>
  </w:num>
  <w:num w:numId="36">
    <w:abstractNumId w:val="12"/>
  </w:num>
  <w:num w:numId="37">
    <w:abstractNumId w:val="8"/>
  </w:num>
  <w:num w:numId="38">
    <w:abstractNumId w:val="15"/>
  </w:num>
  <w:num w:numId="39">
    <w:abstractNumId w:val="6"/>
  </w:num>
  <w:num w:numId="40">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88"/>
    <w:rsid w:val="00014094"/>
    <w:rsid w:val="00017B82"/>
    <w:rsid w:val="00022E4A"/>
    <w:rsid w:val="0002613F"/>
    <w:rsid w:val="00033CE7"/>
    <w:rsid w:val="00035F32"/>
    <w:rsid w:val="0003707A"/>
    <w:rsid w:val="00046093"/>
    <w:rsid w:val="000525A5"/>
    <w:rsid w:val="00053267"/>
    <w:rsid w:val="00056103"/>
    <w:rsid w:val="00057385"/>
    <w:rsid w:val="000678CA"/>
    <w:rsid w:val="00073081"/>
    <w:rsid w:val="00073249"/>
    <w:rsid w:val="00075D7B"/>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03B49"/>
    <w:rsid w:val="00117A45"/>
    <w:rsid w:val="00124AA5"/>
    <w:rsid w:val="00132D65"/>
    <w:rsid w:val="001335D4"/>
    <w:rsid w:val="00142121"/>
    <w:rsid w:val="00145D43"/>
    <w:rsid w:val="00146F98"/>
    <w:rsid w:val="00147D4D"/>
    <w:rsid w:val="00155C1D"/>
    <w:rsid w:val="0017592A"/>
    <w:rsid w:val="001864FC"/>
    <w:rsid w:val="00186C0E"/>
    <w:rsid w:val="00191EDF"/>
    <w:rsid w:val="00192C46"/>
    <w:rsid w:val="001A08B3"/>
    <w:rsid w:val="001A11AD"/>
    <w:rsid w:val="001A24AD"/>
    <w:rsid w:val="001A39C0"/>
    <w:rsid w:val="001A6889"/>
    <w:rsid w:val="001A7B60"/>
    <w:rsid w:val="001B0004"/>
    <w:rsid w:val="001B1695"/>
    <w:rsid w:val="001B52F0"/>
    <w:rsid w:val="001B7A65"/>
    <w:rsid w:val="001C1280"/>
    <w:rsid w:val="001C6FBB"/>
    <w:rsid w:val="001C76E6"/>
    <w:rsid w:val="001D00A5"/>
    <w:rsid w:val="001D48BE"/>
    <w:rsid w:val="001D55F2"/>
    <w:rsid w:val="001D7C25"/>
    <w:rsid w:val="001E2BAC"/>
    <w:rsid w:val="001E355C"/>
    <w:rsid w:val="001E41F3"/>
    <w:rsid w:val="001E784E"/>
    <w:rsid w:val="001F4513"/>
    <w:rsid w:val="001F5609"/>
    <w:rsid w:val="00202877"/>
    <w:rsid w:val="00204E8B"/>
    <w:rsid w:val="00206784"/>
    <w:rsid w:val="00210D6F"/>
    <w:rsid w:val="0021223D"/>
    <w:rsid w:val="00212A32"/>
    <w:rsid w:val="00246961"/>
    <w:rsid w:val="00254980"/>
    <w:rsid w:val="00257A5B"/>
    <w:rsid w:val="0026004D"/>
    <w:rsid w:val="002640DD"/>
    <w:rsid w:val="00265DAE"/>
    <w:rsid w:val="0027272D"/>
    <w:rsid w:val="00275D12"/>
    <w:rsid w:val="00284FEB"/>
    <w:rsid w:val="002860C4"/>
    <w:rsid w:val="00297D91"/>
    <w:rsid w:val="002A4020"/>
    <w:rsid w:val="002A6C21"/>
    <w:rsid w:val="002B5741"/>
    <w:rsid w:val="002B7C8D"/>
    <w:rsid w:val="002C27C0"/>
    <w:rsid w:val="002E246E"/>
    <w:rsid w:val="002E3806"/>
    <w:rsid w:val="002E472E"/>
    <w:rsid w:val="00300AD5"/>
    <w:rsid w:val="00303CEB"/>
    <w:rsid w:val="00305409"/>
    <w:rsid w:val="00305FE2"/>
    <w:rsid w:val="0031268D"/>
    <w:rsid w:val="00312C3E"/>
    <w:rsid w:val="00336817"/>
    <w:rsid w:val="003417EA"/>
    <w:rsid w:val="00352768"/>
    <w:rsid w:val="003609EF"/>
    <w:rsid w:val="0036231A"/>
    <w:rsid w:val="00374DD4"/>
    <w:rsid w:val="00376508"/>
    <w:rsid w:val="00382BE4"/>
    <w:rsid w:val="00383A1C"/>
    <w:rsid w:val="00384788"/>
    <w:rsid w:val="00393B58"/>
    <w:rsid w:val="003A708E"/>
    <w:rsid w:val="003B244A"/>
    <w:rsid w:val="003B4648"/>
    <w:rsid w:val="003B4871"/>
    <w:rsid w:val="003B4E93"/>
    <w:rsid w:val="003B576D"/>
    <w:rsid w:val="003B62EA"/>
    <w:rsid w:val="003C4CB3"/>
    <w:rsid w:val="003C501C"/>
    <w:rsid w:val="003D2916"/>
    <w:rsid w:val="003E1A36"/>
    <w:rsid w:val="003E355C"/>
    <w:rsid w:val="003E3FCA"/>
    <w:rsid w:val="003E5D99"/>
    <w:rsid w:val="003F4DE1"/>
    <w:rsid w:val="003F5FD4"/>
    <w:rsid w:val="00410371"/>
    <w:rsid w:val="004107BA"/>
    <w:rsid w:val="00415BF0"/>
    <w:rsid w:val="004200D7"/>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A71FD"/>
    <w:rsid w:val="005B425D"/>
    <w:rsid w:val="005B63D1"/>
    <w:rsid w:val="005C28B4"/>
    <w:rsid w:val="005C2BAA"/>
    <w:rsid w:val="005C4FC5"/>
    <w:rsid w:val="005E2511"/>
    <w:rsid w:val="005E2C44"/>
    <w:rsid w:val="005E2ECE"/>
    <w:rsid w:val="005E57A3"/>
    <w:rsid w:val="005F062F"/>
    <w:rsid w:val="005F3E70"/>
    <w:rsid w:val="005F571F"/>
    <w:rsid w:val="00604565"/>
    <w:rsid w:val="00621188"/>
    <w:rsid w:val="00622972"/>
    <w:rsid w:val="006257ED"/>
    <w:rsid w:val="006310E2"/>
    <w:rsid w:val="006326CD"/>
    <w:rsid w:val="00646056"/>
    <w:rsid w:val="00647B1B"/>
    <w:rsid w:val="006517D9"/>
    <w:rsid w:val="0066031F"/>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3827"/>
    <w:rsid w:val="006E6215"/>
    <w:rsid w:val="006F02C0"/>
    <w:rsid w:val="006F30C9"/>
    <w:rsid w:val="006F5D48"/>
    <w:rsid w:val="007042EC"/>
    <w:rsid w:val="00704E98"/>
    <w:rsid w:val="007159D4"/>
    <w:rsid w:val="007230F0"/>
    <w:rsid w:val="007606B5"/>
    <w:rsid w:val="00761B64"/>
    <w:rsid w:val="0076316F"/>
    <w:rsid w:val="00767A5F"/>
    <w:rsid w:val="007738CB"/>
    <w:rsid w:val="0078258A"/>
    <w:rsid w:val="00792342"/>
    <w:rsid w:val="00797637"/>
    <w:rsid w:val="007977A8"/>
    <w:rsid w:val="007A5574"/>
    <w:rsid w:val="007B1DBF"/>
    <w:rsid w:val="007B4617"/>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1177C"/>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3583"/>
    <w:rsid w:val="008856AC"/>
    <w:rsid w:val="008863B9"/>
    <w:rsid w:val="008A1257"/>
    <w:rsid w:val="008A45A6"/>
    <w:rsid w:val="008A47D2"/>
    <w:rsid w:val="008A6BB8"/>
    <w:rsid w:val="008B44E7"/>
    <w:rsid w:val="008C3914"/>
    <w:rsid w:val="008D3970"/>
    <w:rsid w:val="008E20D8"/>
    <w:rsid w:val="008E3FB6"/>
    <w:rsid w:val="008F1D83"/>
    <w:rsid w:val="008F3075"/>
    <w:rsid w:val="008F3789"/>
    <w:rsid w:val="008F686C"/>
    <w:rsid w:val="008F734B"/>
    <w:rsid w:val="008F7DDC"/>
    <w:rsid w:val="009010A3"/>
    <w:rsid w:val="0090391A"/>
    <w:rsid w:val="00905685"/>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27FF"/>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1D0"/>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863FF"/>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42C"/>
    <w:rsid w:val="00C46ECF"/>
    <w:rsid w:val="00C5395A"/>
    <w:rsid w:val="00C55196"/>
    <w:rsid w:val="00C603A0"/>
    <w:rsid w:val="00C6463B"/>
    <w:rsid w:val="00C66BA2"/>
    <w:rsid w:val="00C7022F"/>
    <w:rsid w:val="00C76419"/>
    <w:rsid w:val="00C946AF"/>
    <w:rsid w:val="00C95985"/>
    <w:rsid w:val="00CA3D23"/>
    <w:rsid w:val="00CA4239"/>
    <w:rsid w:val="00CB2739"/>
    <w:rsid w:val="00CC4E94"/>
    <w:rsid w:val="00CC5026"/>
    <w:rsid w:val="00CC68D0"/>
    <w:rsid w:val="00CD067C"/>
    <w:rsid w:val="00CE5D7E"/>
    <w:rsid w:val="00D00E78"/>
    <w:rsid w:val="00D03F94"/>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A6A02"/>
    <w:rsid w:val="00DC3E46"/>
    <w:rsid w:val="00DC73E9"/>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42E07"/>
    <w:rsid w:val="00E56050"/>
    <w:rsid w:val="00E612A0"/>
    <w:rsid w:val="00E77176"/>
    <w:rsid w:val="00E91C91"/>
    <w:rsid w:val="00E95DE4"/>
    <w:rsid w:val="00E968FB"/>
    <w:rsid w:val="00E97D71"/>
    <w:rsid w:val="00EB09B7"/>
    <w:rsid w:val="00EB199E"/>
    <w:rsid w:val="00EB4F7D"/>
    <w:rsid w:val="00EC38A6"/>
    <w:rsid w:val="00EC3E6B"/>
    <w:rsid w:val="00EE1253"/>
    <w:rsid w:val="00EE7412"/>
    <w:rsid w:val="00EE7D7C"/>
    <w:rsid w:val="00EF00EC"/>
    <w:rsid w:val="00EF1B0A"/>
    <w:rsid w:val="00EF215B"/>
    <w:rsid w:val="00EF5509"/>
    <w:rsid w:val="00F031D4"/>
    <w:rsid w:val="00F05333"/>
    <w:rsid w:val="00F129B4"/>
    <w:rsid w:val="00F16851"/>
    <w:rsid w:val="00F16A51"/>
    <w:rsid w:val="00F22694"/>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D4A6C"/>
    <w:rsid w:val="00FD65AE"/>
    <w:rsid w:val="00FD6654"/>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80268-CED6-43B5-B594-73215C7D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435</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19</cp:revision>
  <cp:lastPrinted>1900-01-01T06:00:00Z</cp:lastPrinted>
  <dcterms:created xsi:type="dcterms:W3CDTF">2023-07-04T03:58:00Z</dcterms:created>
  <dcterms:modified xsi:type="dcterms:W3CDTF">2023-10-20T13:20:00Z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